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B75" w:rsidRDefault="00336B75" w:rsidP="00336B75">
      <w:pPr>
        <w:tabs>
          <w:tab w:val="right" w:pos="9638"/>
        </w:tabs>
        <w:rPr>
          <w:rFonts w:ascii="Arial" w:hAnsi="Arial" w:cs="Arial"/>
          <w:b/>
          <w:bCs/>
          <w:sz w:val="24"/>
        </w:rPr>
      </w:pPr>
      <w:bookmarkStart w:id="0" w:name="_Toc449517669"/>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r>
      <w:r w:rsidRPr="003D49C5">
        <w:rPr>
          <w:rFonts w:ascii="Arial" w:hAnsi="Arial" w:cs="Arial"/>
          <w:b/>
          <w:bCs/>
          <w:sz w:val="24"/>
        </w:rPr>
        <w:t>S2-16</w:t>
      </w:r>
      <w:r w:rsidR="0087455F">
        <w:rPr>
          <w:rFonts w:ascii="Arial" w:hAnsi="Arial" w:cs="Arial"/>
          <w:b/>
          <w:bCs/>
          <w:sz w:val="24"/>
        </w:rPr>
        <w:t>2933</w:t>
      </w:r>
    </w:p>
    <w:p w:rsidR="00336B75" w:rsidRDefault="00336B75" w:rsidP="00336B75">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87455F">
        <w:rPr>
          <w:rFonts w:ascii="Arial" w:hAnsi="Arial" w:cs="Arial"/>
          <w:b/>
          <w:bCs/>
          <w:color w:val="0000FF"/>
        </w:rPr>
        <w:t>2498</w:t>
      </w:r>
      <w:r w:rsidRPr="001E3906">
        <w:rPr>
          <w:rFonts w:ascii="Arial" w:hAnsi="Arial" w:cs="Arial"/>
          <w:b/>
          <w:bCs/>
          <w:color w:val="0000FF"/>
        </w:rPr>
        <w:t>)</w:t>
      </w:r>
    </w:p>
    <w:p w:rsidR="00336B75" w:rsidRPr="00542DA6" w:rsidRDefault="00336B75" w:rsidP="00336B75">
      <w:pPr>
        <w:ind w:left="2127" w:hanging="2127"/>
        <w:rPr>
          <w:rFonts w:ascii="Arial" w:hAnsi="Arial" w:cs="Arial"/>
          <w:b/>
        </w:rPr>
      </w:pPr>
      <w:r>
        <w:rPr>
          <w:rFonts w:ascii="Arial" w:hAnsi="Arial" w:cs="Arial"/>
          <w:b/>
        </w:rPr>
        <w:t>Source:</w:t>
      </w:r>
      <w:r>
        <w:rPr>
          <w:rFonts w:ascii="Arial" w:hAnsi="Arial" w:cs="Arial"/>
          <w:b/>
        </w:rPr>
        <w:tab/>
        <w:t>Ericsson</w:t>
      </w:r>
    </w:p>
    <w:p w:rsidR="00336B75" w:rsidRDefault="00336B75" w:rsidP="00336B75">
      <w:pPr>
        <w:ind w:left="2127" w:hanging="2127"/>
        <w:rPr>
          <w:rFonts w:ascii="Arial" w:hAnsi="Arial" w:cs="Arial"/>
          <w:b/>
        </w:rPr>
      </w:pPr>
      <w:r w:rsidRPr="00542DA6">
        <w:rPr>
          <w:rFonts w:ascii="Arial" w:hAnsi="Arial" w:cs="Arial"/>
          <w:b/>
        </w:rPr>
        <w:t>Title:</w:t>
      </w:r>
      <w:r w:rsidRPr="00542DA6">
        <w:rPr>
          <w:rFonts w:ascii="Arial" w:hAnsi="Arial" w:cs="Arial"/>
          <w:b/>
        </w:rPr>
        <w:tab/>
      </w:r>
      <w:r w:rsidR="003D49C5">
        <w:rPr>
          <w:rFonts w:ascii="Arial" w:hAnsi="Arial" w:cs="Arial"/>
          <w:b/>
        </w:rPr>
        <w:t xml:space="preserve">Updates to </w:t>
      </w:r>
      <w:r w:rsidR="00C33494">
        <w:rPr>
          <w:rFonts w:ascii="Arial" w:hAnsi="Arial" w:cs="Arial"/>
          <w:b/>
        </w:rPr>
        <w:t>Key Issue 4</w:t>
      </w:r>
      <w:r w:rsidR="003B6F6A">
        <w:rPr>
          <w:rFonts w:ascii="Arial" w:hAnsi="Arial" w:cs="Arial"/>
          <w:b/>
        </w:rPr>
        <w:t xml:space="preserve"> on</w:t>
      </w:r>
      <w:r w:rsidR="00C33494">
        <w:rPr>
          <w:rFonts w:ascii="Arial" w:hAnsi="Arial" w:cs="Arial"/>
          <w:b/>
        </w:rPr>
        <w:t xml:space="preserve"> </w:t>
      </w:r>
      <w:r>
        <w:rPr>
          <w:rFonts w:ascii="Arial" w:hAnsi="Arial" w:cs="Arial"/>
          <w:b/>
        </w:rPr>
        <w:t>Session Management</w:t>
      </w:r>
    </w:p>
    <w:p w:rsidR="00336B75" w:rsidRDefault="00336B75" w:rsidP="00336B75">
      <w:pPr>
        <w:ind w:left="2127" w:hanging="2127"/>
        <w:rPr>
          <w:rFonts w:ascii="Arial" w:hAnsi="Arial" w:cs="Arial"/>
          <w:b/>
        </w:rPr>
      </w:pPr>
      <w:r>
        <w:rPr>
          <w:rFonts w:ascii="Arial" w:hAnsi="Arial" w:cs="Arial"/>
          <w:b/>
        </w:rPr>
        <w:t>Document for:</w:t>
      </w:r>
      <w:r>
        <w:rPr>
          <w:rFonts w:ascii="Arial" w:hAnsi="Arial" w:cs="Arial"/>
          <w:b/>
        </w:rPr>
        <w:tab/>
        <w:t>Discussion/Approval</w:t>
      </w:r>
    </w:p>
    <w:p w:rsidR="00336B75" w:rsidRPr="00562FF9" w:rsidRDefault="00336B75" w:rsidP="00336B75">
      <w:pPr>
        <w:ind w:left="2127" w:hanging="2127"/>
        <w:rPr>
          <w:rFonts w:ascii="Arial" w:hAnsi="Arial" w:cs="Arial"/>
          <w:b/>
        </w:rPr>
      </w:pPr>
      <w:r>
        <w:rPr>
          <w:rFonts w:ascii="Arial" w:hAnsi="Arial" w:cs="Arial"/>
          <w:b/>
        </w:rPr>
        <w:t>Agenda Item:</w:t>
      </w:r>
      <w:r>
        <w:rPr>
          <w:rFonts w:ascii="Arial" w:hAnsi="Arial" w:cs="Arial"/>
          <w:b/>
        </w:rPr>
        <w:tab/>
      </w:r>
      <w:r w:rsidR="003B6F6A">
        <w:rPr>
          <w:rFonts w:ascii="Arial" w:eastAsia="Batang" w:hAnsi="Arial" w:cs="Arial"/>
          <w:b/>
          <w:lang w:eastAsia="ar-SA"/>
        </w:rPr>
        <w:t>6.10.4</w:t>
      </w:r>
    </w:p>
    <w:p w:rsidR="00336B75" w:rsidRPr="004A44EF" w:rsidRDefault="00336B75" w:rsidP="00336B75">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Batang" w:hAnsi="Arial" w:cs="Arial"/>
          <w:b/>
          <w:lang w:eastAsia="ar-SA"/>
        </w:rPr>
        <w:t>FS_Nex</w:t>
      </w:r>
      <w:r w:rsidR="00320E73">
        <w:rPr>
          <w:rFonts w:ascii="Arial" w:eastAsia="Batang" w:hAnsi="Arial" w:cs="Arial"/>
          <w:b/>
          <w:lang w:eastAsia="ar-SA"/>
        </w:rPr>
        <w:t>t</w:t>
      </w:r>
      <w:r w:rsidRPr="008160AC">
        <w:rPr>
          <w:rFonts w:ascii="Arial" w:eastAsia="Batang" w:hAnsi="Arial" w:cs="Arial"/>
          <w:b/>
          <w:lang w:eastAsia="ar-SA"/>
        </w:rPr>
        <w:t>Gen</w:t>
      </w:r>
      <w:proofErr w:type="spellEnd"/>
      <w:r w:rsidRPr="008160AC">
        <w:rPr>
          <w:rFonts w:ascii="Arial" w:hAnsi="Arial" w:cs="Arial"/>
          <w:b/>
        </w:rPr>
        <w:t xml:space="preserve"> / Rel</w:t>
      </w:r>
      <w:r w:rsidRPr="004A44EF">
        <w:rPr>
          <w:rFonts w:ascii="Arial" w:hAnsi="Arial" w:cs="Arial"/>
          <w:b/>
        </w:rPr>
        <w:t>-14</w:t>
      </w:r>
    </w:p>
    <w:p w:rsidR="00336B75" w:rsidRDefault="00336B75" w:rsidP="00336B75">
      <w:pPr>
        <w:rPr>
          <w:rFonts w:ascii="Arial" w:hAnsi="Arial" w:cs="Arial"/>
          <w:i/>
        </w:rPr>
      </w:pPr>
      <w:r w:rsidRPr="00E478EA">
        <w:rPr>
          <w:rFonts w:ascii="Arial" w:hAnsi="Arial" w:cs="Arial"/>
          <w:i/>
        </w:rPr>
        <w:t>Abstract of the contribution:</w:t>
      </w:r>
      <w:r>
        <w:rPr>
          <w:rFonts w:ascii="Arial" w:hAnsi="Arial" w:cs="Arial"/>
          <w:i/>
        </w:rPr>
        <w:t xml:space="preserve"> the document </w:t>
      </w:r>
      <w:r w:rsidR="003D49C5">
        <w:rPr>
          <w:rFonts w:ascii="Arial" w:hAnsi="Arial" w:cs="Arial"/>
          <w:i/>
        </w:rPr>
        <w:t>clarifies</w:t>
      </w:r>
      <w:r>
        <w:rPr>
          <w:rFonts w:ascii="Arial" w:hAnsi="Arial" w:cs="Arial"/>
          <w:i/>
        </w:rPr>
        <w:t xml:space="preserve"> requirements for session management, specifically targeting </w:t>
      </w:r>
      <w:r w:rsidR="003D49C5">
        <w:rPr>
          <w:rFonts w:ascii="Arial" w:hAnsi="Arial" w:cs="Arial"/>
          <w:i/>
        </w:rPr>
        <w:t>support for</w:t>
      </w:r>
      <w:r>
        <w:rPr>
          <w:rFonts w:ascii="Arial" w:hAnsi="Arial" w:cs="Arial"/>
          <w:i/>
        </w:rPr>
        <w:t xml:space="preserve"> large numbers of devices with infrequent transmission of data.</w:t>
      </w:r>
    </w:p>
    <w:p w:rsidR="00336B75" w:rsidRDefault="00336B75" w:rsidP="00336B75">
      <w:pPr>
        <w:pStyle w:val="Heading1"/>
        <w:numPr>
          <w:ilvl w:val="0"/>
          <w:numId w:val="7"/>
        </w:numPr>
        <w:overflowPunct w:val="0"/>
        <w:autoSpaceDE w:val="0"/>
        <w:autoSpaceDN w:val="0"/>
        <w:adjustRightInd w:val="0"/>
        <w:textAlignment w:val="baseline"/>
      </w:pPr>
      <w:r>
        <w:t>Introduction</w:t>
      </w:r>
    </w:p>
    <w:p w:rsidR="00DA01A3" w:rsidRDefault="00DA01A3" w:rsidP="00DA01A3">
      <w:r>
        <w:t xml:space="preserve">TR 23.799 has captured key issue 4 on session management. </w:t>
      </w:r>
    </w:p>
    <w:p w:rsidR="00DA01A3" w:rsidRDefault="00DA01A3" w:rsidP="00DA01A3">
      <w:r>
        <w:t xml:space="preserve">This key issue addresses the scenario for users sending </w:t>
      </w:r>
      <w:r w:rsidRPr="00E30ABB">
        <w:rPr>
          <w:i/>
        </w:rPr>
        <w:t>infrequent small user data with minimal signalling</w:t>
      </w:r>
      <w:r>
        <w:t>.</w:t>
      </w:r>
    </w:p>
    <w:p w:rsidR="00DA01A3" w:rsidRDefault="00DA01A3" w:rsidP="00DA01A3">
      <w:r>
        <w:t>Requirements under the Key issue 4 addresses “scenarios with short data bursts” as well as “transfer infrequent small user data”. This separation of requirements is confusing since the same scenarios are considered in both cases. The requirements are moved together under “infrequent small user data”.</w:t>
      </w:r>
    </w:p>
    <w:p w:rsidR="00DA01A3" w:rsidRPr="00E30ABB" w:rsidRDefault="00DA01A3" w:rsidP="00DA01A3">
      <w:r>
        <w:t>Furthermore, t</w:t>
      </w:r>
      <w:r w:rsidRPr="00BB57F2">
        <w:t>he description of the key issue is to some extent solution oriented. This contribution adds changes to the description to make it more generic.</w:t>
      </w:r>
      <w:r>
        <w:t xml:space="preserve"> For example</w:t>
      </w:r>
      <w:r w:rsidRPr="003C625F">
        <w:t>, as part of the discussion on Work Tasks (WTs) for the Session management key issue, it was concluded to avoid talking about “connectionless” as it is solution specific and instead talk about “infrequent small data”.</w:t>
      </w:r>
    </w:p>
    <w:p w:rsidR="00336B75" w:rsidRDefault="00336B75" w:rsidP="00336B75">
      <w:pPr>
        <w:pStyle w:val="Heading1"/>
        <w:numPr>
          <w:ilvl w:val="0"/>
          <w:numId w:val="7"/>
        </w:numPr>
        <w:overflowPunct w:val="0"/>
        <w:autoSpaceDE w:val="0"/>
        <w:autoSpaceDN w:val="0"/>
        <w:adjustRightInd w:val="0"/>
        <w:textAlignment w:val="baseline"/>
      </w:pPr>
      <w:r>
        <w:t>Proposal</w:t>
      </w:r>
    </w:p>
    <w:p w:rsidR="00336B75" w:rsidRPr="004A2906" w:rsidRDefault="00336B75" w:rsidP="00336B75">
      <w:r>
        <w:t xml:space="preserve">It is proposed to add the following </w:t>
      </w:r>
      <w:r w:rsidR="00DC334A">
        <w:t>text</w:t>
      </w:r>
      <w:r w:rsidR="00C33494">
        <w:t xml:space="preserve"> to TR 23.799:</w:t>
      </w:r>
    </w:p>
    <w:p w:rsidR="00336B75" w:rsidRDefault="00336B75" w:rsidP="00336B75">
      <w:pPr>
        <w:rPr>
          <w:rFonts w:ascii="Arial" w:hAnsi="Arial" w:cs="Arial"/>
        </w:rPr>
      </w:pPr>
    </w:p>
    <w:p w:rsidR="00336B75" w:rsidRPr="00146DDC" w:rsidRDefault="00336B75" w:rsidP="00336B75">
      <w:pPr>
        <w:jc w:val="center"/>
        <w:rPr>
          <w:rFonts w:ascii="Arial" w:hAnsi="Arial" w:cs="Arial"/>
          <w:color w:val="FF0000"/>
          <w:sz w:val="32"/>
        </w:rPr>
      </w:pPr>
      <w:r w:rsidRPr="00146DDC">
        <w:rPr>
          <w:rFonts w:ascii="Arial" w:hAnsi="Arial" w:cs="Arial"/>
          <w:color w:val="FF0000"/>
          <w:sz w:val="32"/>
        </w:rPr>
        <w:t>**** First Change ****</w:t>
      </w:r>
    </w:p>
    <w:p w:rsidR="004B76D7" w:rsidRDefault="004B76D7" w:rsidP="004B76D7">
      <w:pPr>
        <w:pStyle w:val="Heading2"/>
      </w:pPr>
      <w:r>
        <w:t>5.4</w:t>
      </w:r>
      <w:r>
        <w:tab/>
        <w:t>Key issue 4: Session management</w:t>
      </w:r>
      <w:bookmarkEnd w:id="0"/>
    </w:p>
    <w:p w:rsidR="004B76D7" w:rsidRDefault="004B76D7" w:rsidP="004B76D7">
      <w:pPr>
        <w:pStyle w:val="Heading3"/>
      </w:pPr>
      <w:bookmarkStart w:id="1" w:name="_Toc449517670"/>
      <w:r>
        <w:t>5.4.1</w:t>
      </w:r>
      <w:r>
        <w:tab/>
        <w:t>Description</w:t>
      </w:r>
      <w:bookmarkEnd w:id="1"/>
    </w:p>
    <w:p w:rsidR="004B76D7" w:rsidRDefault="004B76D7" w:rsidP="004B76D7">
      <w:r>
        <w:t xml:space="preserve">The session management is responsible for the setup of the IP or non-IP traffic connectivity for the UE as well as managing the user plane for that connectivity. Scenarios and </w:t>
      </w:r>
      <w:proofErr w:type="gramStart"/>
      <w:r>
        <w:t>mecha</w:t>
      </w:r>
      <w:bookmarkStart w:id="2" w:name="_GoBack"/>
      <w:bookmarkEnd w:id="2"/>
      <w:r>
        <w:t xml:space="preserve">nism </w:t>
      </w:r>
      <w:proofErr w:type="gramEnd"/>
      <w:del w:id="3" w:author="Ericsson User2" w:date="2016-05-27T04:55:00Z">
        <w:r w:rsidDel="00A96487">
          <w:delText xml:space="preserve">on connectionless traffic </w:delText>
        </w:r>
      </w:del>
      <w:del w:id="4" w:author="Ericsson User2" w:date="2016-05-25T11:10:00Z">
        <w:r w:rsidR="001F00D8" w:rsidDel="00244A57">
          <w:delText xml:space="preserve"> </w:delText>
        </w:r>
        <w:r w:rsidDel="00244A57">
          <w:delText>transmission</w:delText>
        </w:r>
      </w:del>
      <w:r>
        <w:t xml:space="preserve">, which may not require the session to be established, </w:t>
      </w:r>
      <w:ins w:id="5" w:author="Ericsson User2" w:date="2016-05-25T11:11:00Z">
        <w:r w:rsidR="00244A57">
          <w:t xml:space="preserve">e.g. </w:t>
        </w:r>
        <w:r w:rsidR="00244A57" w:rsidRPr="00DA01A3">
          <w:t>to provide efficient support for infrequent small user data</w:t>
        </w:r>
        <w:r w:rsidR="00244A57">
          <w:t xml:space="preserve"> transmission, </w:t>
        </w:r>
      </w:ins>
      <w:r>
        <w:t>will also be investigated.</w:t>
      </w:r>
    </w:p>
    <w:p w:rsidR="004B76D7" w:rsidRDefault="004B76D7" w:rsidP="004B76D7">
      <w:r>
        <w:t>Solutions to this key issue will study the following aspects related to session management:</w:t>
      </w:r>
    </w:p>
    <w:p w:rsidR="004B76D7" w:rsidRDefault="004B76D7" w:rsidP="004B76D7">
      <w:pPr>
        <w:pStyle w:val="B1"/>
      </w:pPr>
      <w:r>
        <w:t>-</w:t>
      </w:r>
      <w:r>
        <w:tab/>
        <w:t>Session management model, including:</w:t>
      </w:r>
    </w:p>
    <w:p w:rsidR="004B76D7" w:rsidRDefault="004B76D7" w:rsidP="004B76D7">
      <w:pPr>
        <w:pStyle w:val="B2"/>
      </w:pPr>
      <w:r>
        <w:t>-</w:t>
      </w:r>
      <w:r>
        <w:tab/>
        <w:t xml:space="preserve">describe UE related states and high-level procedures between the UE, </w:t>
      </w:r>
      <w:proofErr w:type="gramStart"/>
      <w:r>
        <w:t>AN and</w:t>
      </w:r>
      <w:proofErr w:type="gramEnd"/>
      <w:r>
        <w:t xml:space="preserve"> CN for session management, including establishing, maintaining and terminating both UE non-IP connectivity and IP connectivity in the </w:t>
      </w:r>
      <w:proofErr w:type="spellStart"/>
      <w:r>
        <w:t>NextGen</w:t>
      </w:r>
      <w:proofErr w:type="spellEnd"/>
      <w:r>
        <w:t xml:space="preserve"> system architecture.</w:t>
      </w:r>
    </w:p>
    <w:p w:rsidR="004B76D7" w:rsidRDefault="004B76D7" w:rsidP="004B76D7">
      <w:pPr>
        <w:pStyle w:val="B2"/>
      </w:pPr>
      <w:r>
        <w:t>-</w:t>
      </w:r>
      <w:r>
        <w:tab/>
      </w:r>
      <w:proofErr w:type="gramStart"/>
      <w:r>
        <w:t>how</w:t>
      </w:r>
      <w:proofErr w:type="gramEnd"/>
      <w:r>
        <w:t xml:space="preserve"> sessions are established on-demand instead of by default when attaching to the network.</w:t>
      </w:r>
    </w:p>
    <w:p w:rsidR="004B76D7" w:rsidRDefault="004B76D7" w:rsidP="004B76D7">
      <w:pPr>
        <w:pStyle w:val="B2"/>
      </w:pPr>
      <w:r>
        <w:t>-</w:t>
      </w:r>
      <w:r>
        <w:tab/>
      </w:r>
      <w:proofErr w:type="gramStart"/>
      <w:r>
        <w:t>session</w:t>
      </w:r>
      <w:proofErr w:type="gramEnd"/>
      <w:r>
        <w:t xml:space="preserve"> connection model, including identifying user plane functionality needed to provide IP and non-IP connectivity (e.g. IP anchor, tunnelling, etc.).</w:t>
      </w:r>
    </w:p>
    <w:p w:rsidR="004B76D7" w:rsidRDefault="004B76D7" w:rsidP="004B76D7">
      <w:pPr>
        <w:pStyle w:val="B1"/>
      </w:pPr>
      <w:r>
        <w:lastRenderedPageBreak/>
        <w:t>-</w:t>
      </w:r>
      <w:r>
        <w:tab/>
        <w:t>How session management work for UEs connected via multiple accesses and via multiple connectivity, including providing multiple simultaneous traffic connectivity for the UE.</w:t>
      </w:r>
    </w:p>
    <w:p w:rsidR="004B76D7" w:rsidRDefault="004B76D7" w:rsidP="004B76D7">
      <w:pPr>
        <w:pStyle w:val="B1"/>
      </w:pPr>
      <w:r>
        <w:t>-</w:t>
      </w:r>
      <w:r>
        <w:tab/>
        <w:t>Identify the correlation between session management and mobility management functionality, including:</w:t>
      </w:r>
    </w:p>
    <w:p w:rsidR="004B76D7" w:rsidRDefault="004B76D7" w:rsidP="004B76D7">
      <w:pPr>
        <w:pStyle w:val="B2"/>
      </w:pPr>
      <w:r>
        <w:t>-</w:t>
      </w:r>
      <w:r>
        <w:tab/>
        <w:t xml:space="preserve">studying whether separation of session management and mobility management is possible, and </w:t>
      </w:r>
    </w:p>
    <w:p w:rsidR="004B76D7" w:rsidRDefault="004B76D7" w:rsidP="004B76D7">
      <w:pPr>
        <w:pStyle w:val="B2"/>
      </w:pPr>
      <w:r>
        <w:t>-</w:t>
      </w:r>
      <w:r>
        <w:tab/>
        <w:t>identifying the interactions between session management and the mobility framework required to enable the various mobility scenarios (including those where efficient user plane path, as defined in TR 22.864 [7] clause 5.1.2.2, is used) while minimizing any negative impact on the user experience.</w:t>
      </w:r>
    </w:p>
    <w:p w:rsidR="004B76D7" w:rsidRDefault="004B76D7" w:rsidP="004B76D7">
      <w:pPr>
        <w:pStyle w:val="B1"/>
      </w:pPr>
      <w:r>
        <w:t>-</w:t>
      </w:r>
      <w:r>
        <w:tab/>
        <w:t xml:space="preserve">Describe how the session management and mobility management can be decoupled for scenarios requiring it, if identified feasible as above. </w:t>
      </w:r>
    </w:p>
    <w:p w:rsidR="00DA01A3" w:rsidRDefault="004B76D7" w:rsidP="004B76D7">
      <w:pPr>
        <w:pStyle w:val="B1"/>
      </w:pPr>
      <w:r>
        <w:t>-</w:t>
      </w:r>
      <w:r>
        <w:tab/>
      </w:r>
      <w:del w:id="6" w:author="Kaj Johansson" w:date="2016-05-16T15:45:00Z">
        <w:r w:rsidDel="00DA01A3">
          <w:delText>Investigate solutions to minimize signalling for scenarios with short data bursts.</w:delText>
        </w:r>
      </w:del>
    </w:p>
    <w:p w:rsidR="004B76D7" w:rsidRDefault="004B76D7" w:rsidP="004B76D7">
      <w:pPr>
        <w:pStyle w:val="B1"/>
      </w:pPr>
      <w:r>
        <w:t>-</w:t>
      </w:r>
      <w:r>
        <w:tab/>
        <w:t>Investigate solutions to coordinate the relocation of user-plane flows with the relocation of applications (hosted close to the point of attachment of the UE) due to the mobility of users.</w:t>
      </w:r>
    </w:p>
    <w:p w:rsidR="004B76D7" w:rsidRDefault="004B76D7" w:rsidP="004B76D7">
      <w:pPr>
        <w:pStyle w:val="NO"/>
      </w:pPr>
      <w:r>
        <w:t>NOTE:</w:t>
      </w:r>
      <w:r>
        <w:tab/>
        <w:t>The actual relocation of applications is considered beyond scope of 3GPP in this Release.</w:t>
      </w:r>
    </w:p>
    <w:p w:rsidR="004B76D7" w:rsidRDefault="004B76D7" w:rsidP="004B76D7">
      <w:r>
        <w:t>Solutions to this key issue will also study the following aspects related to transfer infrequent small user data with minimal signalling</w:t>
      </w:r>
      <w:ins w:id="7" w:author="Ericsson User2" w:date="2016-05-25T12:24:00Z">
        <w:r w:rsidR="005500B5">
          <w:t>, including</w:t>
        </w:r>
      </w:ins>
      <w:r>
        <w:t>:</w:t>
      </w:r>
    </w:p>
    <w:p w:rsidR="00F97841" w:rsidRDefault="004B76D7">
      <w:pPr>
        <w:pStyle w:val="B1"/>
        <w:pPrChange w:id="8" w:author="Ericsson User" w:date="2016-05-17T09:36:00Z">
          <w:pPr>
            <w:pStyle w:val="B1"/>
            <w:ind w:left="852"/>
          </w:pPr>
        </w:pPrChange>
      </w:pPr>
      <w:r>
        <w:t>-</w:t>
      </w:r>
      <w:r>
        <w:tab/>
        <w:t>How to efficiently transmit and receive infrequent small amounts of data</w:t>
      </w:r>
      <w:ins w:id="9" w:author="Ericsson User" w:date="2016-05-23T12:18:00Z">
        <w:r w:rsidR="001F00D8">
          <w:t xml:space="preserve"> and short data busts</w:t>
        </w:r>
      </w:ins>
      <w:r>
        <w:t xml:space="preserve"> through the Next Generation System, </w:t>
      </w:r>
      <w:r w:rsidRPr="005500B5">
        <w:t>including studying whether sessions need to be established to enable such services</w:t>
      </w:r>
      <w:r>
        <w:t>.</w:t>
      </w:r>
    </w:p>
    <w:p w:rsidR="004B76D7" w:rsidRDefault="004B76D7" w:rsidP="004B76D7">
      <w:pPr>
        <w:pStyle w:val="B1"/>
      </w:pPr>
      <w:r>
        <w:t>-</w:t>
      </w:r>
      <w:r>
        <w:tab/>
        <w:t>The solutions should allow for unidirectional transmission (i.e. uplink or downlink only transmission), efficient security mechanisms depending on user and/or operator needs, different options for addressing, charging, policing, inter-operator interworking.</w:t>
      </w:r>
    </w:p>
    <w:p w:rsidR="00DB6CEE" w:rsidRDefault="00DB6CEE" w:rsidP="00DB6CEE">
      <w:pPr>
        <w:rPr>
          <w:rFonts w:ascii="Arial" w:hAnsi="Arial" w:cs="Arial"/>
        </w:rPr>
      </w:pPr>
    </w:p>
    <w:p w:rsidR="00DB6CEE" w:rsidRPr="00146DDC" w:rsidRDefault="00DB6CEE" w:rsidP="00DB6CEE">
      <w:pPr>
        <w:jc w:val="center"/>
        <w:rPr>
          <w:rFonts w:ascii="Arial" w:hAnsi="Arial" w:cs="Arial"/>
          <w:color w:val="FF0000"/>
          <w:sz w:val="32"/>
        </w:rPr>
      </w:pPr>
      <w:r w:rsidRPr="00146DDC">
        <w:rPr>
          <w:rFonts w:ascii="Arial" w:hAnsi="Arial" w:cs="Arial"/>
          <w:color w:val="FF0000"/>
          <w:sz w:val="32"/>
        </w:rPr>
        <w:t xml:space="preserve">**** </w:t>
      </w:r>
      <w:r>
        <w:rPr>
          <w:rFonts w:ascii="Arial" w:hAnsi="Arial" w:cs="Arial"/>
          <w:color w:val="FF0000"/>
          <w:sz w:val="32"/>
        </w:rPr>
        <w:t>End of</w:t>
      </w:r>
      <w:r w:rsidRPr="00146DDC">
        <w:rPr>
          <w:rFonts w:ascii="Arial" w:hAnsi="Arial" w:cs="Arial"/>
          <w:color w:val="FF0000"/>
          <w:sz w:val="32"/>
        </w:rPr>
        <w:t xml:space="preserve"> Change ****</w:t>
      </w:r>
    </w:p>
    <w:p w:rsidR="00C76012" w:rsidRDefault="00C76012"/>
    <w:sectPr w:rsidR="00C760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33B32A6A"/>
    <w:multiLevelType w:val="hybridMultilevel"/>
    <w:tmpl w:val="22382356"/>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6D7"/>
    <w:rsid w:val="000759F2"/>
    <w:rsid w:val="00144834"/>
    <w:rsid w:val="00197D9C"/>
    <w:rsid w:val="001F00D8"/>
    <w:rsid w:val="00244A57"/>
    <w:rsid w:val="002B7613"/>
    <w:rsid w:val="00310075"/>
    <w:rsid w:val="00320E73"/>
    <w:rsid w:val="00336B75"/>
    <w:rsid w:val="00353A37"/>
    <w:rsid w:val="003B0183"/>
    <w:rsid w:val="003B6F6A"/>
    <w:rsid w:val="003D49C5"/>
    <w:rsid w:val="003E23EB"/>
    <w:rsid w:val="003E48F9"/>
    <w:rsid w:val="004B76D7"/>
    <w:rsid w:val="005500B5"/>
    <w:rsid w:val="00551030"/>
    <w:rsid w:val="00562E2C"/>
    <w:rsid w:val="00566F63"/>
    <w:rsid w:val="00573C46"/>
    <w:rsid w:val="00680DC0"/>
    <w:rsid w:val="006E19B3"/>
    <w:rsid w:val="00743201"/>
    <w:rsid w:val="0087455F"/>
    <w:rsid w:val="008C756B"/>
    <w:rsid w:val="008F3F15"/>
    <w:rsid w:val="00A43060"/>
    <w:rsid w:val="00A67BB2"/>
    <w:rsid w:val="00A96487"/>
    <w:rsid w:val="00B468C6"/>
    <w:rsid w:val="00C33494"/>
    <w:rsid w:val="00C76012"/>
    <w:rsid w:val="00D67767"/>
    <w:rsid w:val="00DA01A3"/>
    <w:rsid w:val="00DB6CEE"/>
    <w:rsid w:val="00DC334A"/>
    <w:rsid w:val="00F97841"/>
    <w:rsid w:val="00FF6EA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HAnsi" w:hAnsi="CG Times (WN)" w:cs="Times New Roman"/>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6D7"/>
    <w:pPr>
      <w:spacing w:after="180"/>
    </w:pPr>
    <w:rPr>
      <w:rFonts w:ascii="Times New Roman" w:eastAsia="SimSun" w:hAnsi="Times New Roman"/>
      <w:lang w:val="en-GB"/>
    </w:rPr>
  </w:style>
  <w:style w:type="paragraph" w:styleId="Heading1">
    <w:name w:val="heading 1"/>
    <w:next w:val="Normal"/>
    <w:link w:val="Heading1Char"/>
    <w:qFormat/>
    <w:rsid w:val="00A67BB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67BB2"/>
    <w:pPr>
      <w:pBdr>
        <w:top w:val="none" w:sz="0" w:space="0" w:color="auto"/>
      </w:pBdr>
      <w:spacing w:before="180"/>
      <w:outlineLvl w:val="1"/>
    </w:pPr>
    <w:rPr>
      <w:sz w:val="32"/>
    </w:rPr>
  </w:style>
  <w:style w:type="paragraph" w:styleId="Heading3">
    <w:name w:val="heading 3"/>
    <w:basedOn w:val="Heading2"/>
    <w:next w:val="Normal"/>
    <w:link w:val="Heading3Char"/>
    <w:qFormat/>
    <w:rsid w:val="00A67BB2"/>
    <w:pPr>
      <w:spacing w:before="120"/>
      <w:outlineLvl w:val="2"/>
    </w:pPr>
    <w:rPr>
      <w:sz w:val="28"/>
    </w:rPr>
  </w:style>
  <w:style w:type="paragraph" w:styleId="Heading4">
    <w:name w:val="heading 4"/>
    <w:basedOn w:val="Heading3"/>
    <w:next w:val="Normal"/>
    <w:link w:val="Heading4Char"/>
    <w:qFormat/>
    <w:rsid w:val="00A67BB2"/>
    <w:pPr>
      <w:ind w:left="1418" w:hanging="1418"/>
      <w:outlineLvl w:val="3"/>
    </w:pPr>
    <w:rPr>
      <w:sz w:val="24"/>
    </w:rPr>
  </w:style>
  <w:style w:type="paragraph" w:styleId="Heading5">
    <w:name w:val="heading 5"/>
    <w:basedOn w:val="Heading4"/>
    <w:next w:val="Normal"/>
    <w:link w:val="Heading5Char"/>
    <w:qFormat/>
    <w:rsid w:val="00A67BB2"/>
    <w:pPr>
      <w:ind w:left="1701" w:hanging="1701"/>
      <w:outlineLvl w:val="4"/>
    </w:pPr>
    <w:rPr>
      <w:sz w:val="22"/>
    </w:rPr>
  </w:style>
  <w:style w:type="paragraph" w:styleId="Heading6">
    <w:name w:val="heading 6"/>
    <w:basedOn w:val="Normal"/>
    <w:next w:val="Normal"/>
    <w:link w:val="Heading6Char"/>
    <w:qFormat/>
    <w:rsid w:val="00A67BB2"/>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67BB2"/>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67BB2"/>
    <w:pPr>
      <w:ind w:left="0" w:firstLine="0"/>
      <w:outlineLvl w:val="7"/>
    </w:pPr>
  </w:style>
  <w:style w:type="paragraph" w:styleId="Heading9">
    <w:name w:val="heading 9"/>
    <w:basedOn w:val="Heading8"/>
    <w:next w:val="Normal"/>
    <w:link w:val="Heading9Char"/>
    <w:qFormat/>
    <w:rsid w:val="00A67B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9F2"/>
    <w:rPr>
      <w:rFonts w:ascii="Arial" w:hAnsi="Arial"/>
      <w:sz w:val="36"/>
      <w:lang w:val="en-GB"/>
    </w:rPr>
  </w:style>
  <w:style w:type="paragraph" w:styleId="BodyText">
    <w:name w:val="Body Text"/>
    <w:basedOn w:val="Normal"/>
    <w:link w:val="BodyTextChar"/>
    <w:uiPriority w:val="99"/>
    <w:semiHidden/>
    <w:unhideWhenUsed/>
    <w:rsid w:val="000759F2"/>
    <w:pPr>
      <w:spacing w:after="120"/>
    </w:pPr>
  </w:style>
  <w:style w:type="character" w:customStyle="1" w:styleId="BodyTextChar">
    <w:name w:val="Body Text Char"/>
    <w:basedOn w:val="DefaultParagraphFont"/>
    <w:link w:val="BodyText"/>
    <w:uiPriority w:val="99"/>
    <w:semiHidden/>
    <w:rsid w:val="000759F2"/>
    <w:rPr>
      <w:rFonts w:ascii="Arial" w:hAnsi="Arial"/>
      <w:sz w:val="22"/>
      <w:lang w:val="en-GB"/>
    </w:rPr>
  </w:style>
  <w:style w:type="character" w:customStyle="1" w:styleId="Heading2Char">
    <w:name w:val="Heading 2 Char"/>
    <w:basedOn w:val="DefaultParagraphFont"/>
    <w:link w:val="Heading2"/>
    <w:rsid w:val="000759F2"/>
    <w:rPr>
      <w:rFonts w:ascii="Arial" w:hAnsi="Arial"/>
      <w:sz w:val="32"/>
      <w:lang w:val="en-GB"/>
    </w:rPr>
  </w:style>
  <w:style w:type="character" w:customStyle="1" w:styleId="Heading3Char">
    <w:name w:val="Heading 3 Char"/>
    <w:basedOn w:val="DefaultParagraphFont"/>
    <w:link w:val="Heading3"/>
    <w:rsid w:val="000759F2"/>
    <w:rPr>
      <w:rFonts w:ascii="Arial" w:hAnsi="Arial"/>
      <w:sz w:val="28"/>
      <w:lang w:val="en-GB"/>
    </w:rPr>
  </w:style>
  <w:style w:type="character" w:customStyle="1" w:styleId="Heading4Char">
    <w:name w:val="Heading 4 Char"/>
    <w:basedOn w:val="DefaultParagraphFont"/>
    <w:link w:val="Heading4"/>
    <w:rsid w:val="000759F2"/>
    <w:rPr>
      <w:rFonts w:ascii="Arial" w:hAnsi="Arial"/>
      <w:sz w:val="24"/>
      <w:lang w:val="en-GB"/>
    </w:rPr>
  </w:style>
  <w:style w:type="character" w:customStyle="1" w:styleId="Heading5Char">
    <w:name w:val="Heading 5 Char"/>
    <w:basedOn w:val="DefaultParagraphFont"/>
    <w:link w:val="Heading5"/>
    <w:rsid w:val="000759F2"/>
    <w:rPr>
      <w:rFonts w:ascii="Arial" w:hAnsi="Arial"/>
      <w:sz w:val="22"/>
      <w:lang w:val="en-GB"/>
    </w:rPr>
  </w:style>
  <w:style w:type="paragraph" w:styleId="Caption">
    <w:name w:val="caption"/>
    <w:basedOn w:val="Normal"/>
    <w:next w:val="Normal"/>
    <w:semiHidden/>
    <w:unhideWhenUsed/>
    <w:qFormat/>
    <w:rsid w:val="000759F2"/>
    <w:rPr>
      <w:b/>
      <w:bCs/>
    </w:rPr>
  </w:style>
  <w:style w:type="paragraph" w:styleId="Title">
    <w:name w:val="Title"/>
    <w:next w:val="BodyText"/>
    <w:link w:val="TitleChar"/>
    <w:qFormat/>
    <w:rsid w:val="000759F2"/>
    <w:pPr>
      <w:spacing w:before="240" w:after="60"/>
      <w:jc w:val="center"/>
      <w:outlineLvl w:val="0"/>
    </w:pPr>
    <w:rPr>
      <w:rFonts w:asciiTheme="majorHAnsi" w:eastAsiaTheme="majorEastAsia" w:hAnsiTheme="majorHAnsi" w:cstheme="majorBidi"/>
      <w:b/>
      <w:bCs/>
      <w:kern w:val="28"/>
      <w:sz w:val="32"/>
      <w:szCs w:val="32"/>
      <w:lang w:val="en-GB"/>
    </w:rPr>
  </w:style>
  <w:style w:type="character" w:customStyle="1" w:styleId="TitleChar">
    <w:name w:val="Title Char"/>
    <w:basedOn w:val="DefaultParagraphFont"/>
    <w:link w:val="Title"/>
    <w:rsid w:val="000759F2"/>
    <w:rPr>
      <w:rFonts w:asciiTheme="majorHAnsi" w:eastAsiaTheme="majorEastAsia" w:hAnsiTheme="majorHAnsi" w:cstheme="majorBidi"/>
      <w:b/>
      <w:bCs/>
      <w:kern w:val="28"/>
      <w:sz w:val="32"/>
      <w:szCs w:val="32"/>
      <w:lang w:val="en-GB"/>
    </w:rPr>
  </w:style>
  <w:style w:type="character" w:styleId="Emphasis">
    <w:name w:val="Emphasis"/>
    <w:basedOn w:val="DefaultParagraphFont"/>
    <w:qFormat/>
    <w:rsid w:val="000759F2"/>
    <w:rPr>
      <w:i/>
      <w:iCs/>
    </w:rPr>
  </w:style>
  <w:style w:type="character" w:customStyle="1" w:styleId="Heading6Char">
    <w:name w:val="Heading 6 Char"/>
    <w:basedOn w:val="DefaultParagraphFont"/>
    <w:link w:val="Heading6"/>
    <w:rsid w:val="00A67BB2"/>
    <w:rPr>
      <w:rFonts w:ascii="Arial" w:hAnsi="Arial"/>
      <w:lang w:val="en-GB"/>
    </w:rPr>
  </w:style>
  <w:style w:type="character" w:customStyle="1" w:styleId="Heading7Char">
    <w:name w:val="Heading 7 Char"/>
    <w:basedOn w:val="DefaultParagraphFont"/>
    <w:link w:val="Heading7"/>
    <w:rsid w:val="00A67BB2"/>
    <w:rPr>
      <w:rFonts w:ascii="Arial" w:hAnsi="Arial"/>
      <w:lang w:val="en-GB"/>
    </w:rPr>
  </w:style>
  <w:style w:type="character" w:customStyle="1" w:styleId="Heading8Char">
    <w:name w:val="Heading 8 Char"/>
    <w:basedOn w:val="DefaultParagraphFont"/>
    <w:link w:val="Heading8"/>
    <w:rsid w:val="00A67BB2"/>
    <w:rPr>
      <w:rFonts w:ascii="Arial" w:hAnsi="Arial"/>
      <w:sz w:val="36"/>
      <w:lang w:val="en-GB"/>
    </w:rPr>
  </w:style>
  <w:style w:type="character" w:customStyle="1" w:styleId="Heading9Char">
    <w:name w:val="Heading 9 Char"/>
    <w:basedOn w:val="DefaultParagraphFont"/>
    <w:link w:val="Heading9"/>
    <w:rsid w:val="00A67BB2"/>
    <w:rPr>
      <w:rFonts w:ascii="Arial" w:hAnsi="Arial"/>
      <w:sz w:val="36"/>
      <w:lang w:val="en-GB"/>
    </w:rPr>
  </w:style>
  <w:style w:type="paragraph" w:customStyle="1" w:styleId="NO">
    <w:name w:val="NO"/>
    <w:basedOn w:val="Normal"/>
    <w:link w:val="NOZchn"/>
    <w:rsid w:val="004B76D7"/>
    <w:pPr>
      <w:keepLines/>
      <w:ind w:left="1135" w:hanging="851"/>
    </w:pPr>
    <w:rPr>
      <w:lang w:val="x-none"/>
    </w:rPr>
  </w:style>
  <w:style w:type="paragraph" w:customStyle="1" w:styleId="B1">
    <w:name w:val="B1"/>
    <w:basedOn w:val="List"/>
    <w:link w:val="B1Char"/>
    <w:rsid w:val="004B76D7"/>
    <w:pPr>
      <w:ind w:left="568" w:hanging="284"/>
      <w:contextualSpacing w:val="0"/>
    </w:pPr>
  </w:style>
  <w:style w:type="paragraph" w:customStyle="1" w:styleId="B2">
    <w:name w:val="B2"/>
    <w:basedOn w:val="List2"/>
    <w:rsid w:val="004B76D7"/>
    <w:pPr>
      <w:ind w:left="851" w:hanging="284"/>
      <w:contextualSpacing w:val="0"/>
    </w:pPr>
  </w:style>
  <w:style w:type="character" w:customStyle="1" w:styleId="NOZchn">
    <w:name w:val="NO Zchn"/>
    <w:link w:val="NO"/>
    <w:rsid w:val="004B76D7"/>
    <w:rPr>
      <w:rFonts w:ascii="Times New Roman" w:eastAsia="SimSun" w:hAnsi="Times New Roman"/>
      <w:lang w:val="x-none"/>
    </w:rPr>
  </w:style>
  <w:style w:type="paragraph" w:styleId="List">
    <w:name w:val="List"/>
    <w:basedOn w:val="Normal"/>
    <w:uiPriority w:val="99"/>
    <w:semiHidden/>
    <w:unhideWhenUsed/>
    <w:rsid w:val="004B76D7"/>
    <w:pPr>
      <w:ind w:left="283" w:hanging="283"/>
      <w:contextualSpacing/>
    </w:pPr>
  </w:style>
  <w:style w:type="paragraph" w:styleId="List2">
    <w:name w:val="List 2"/>
    <w:basedOn w:val="Normal"/>
    <w:uiPriority w:val="99"/>
    <w:semiHidden/>
    <w:unhideWhenUsed/>
    <w:rsid w:val="004B76D7"/>
    <w:pPr>
      <w:ind w:left="566" w:hanging="283"/>
      <w:contextualSpacing/>
    </w:pPr>
  </w:style>
  <w:style w:type="paragraph" w:styleId="BalloonText">
    <w:name w:val="Balloon Text"/>
    <w:basedOn w:val="Normal"/>
    <w:link w:val="BalloonTextChar"/>
    <w:uiPriority w:val="99"/>
    <w:semiHidden/>
    <w:unhideWhenUsed/>
    <w:rsid w:val="004B76D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76D7"/>
    <w:rPr>
      <w:rFonts w:ascii="Tahoma" w:eastAsia="SimSun" w:hAnsi="Tahoma" w:cs="Tahoma"/>
      <w:sz w:val="16"/>
      <w:szCs w:val="16"/>
      <w:lang w:val="en-GB"/>
    </w:rPr>
  </w:style>
  <w:style w:type="paragraph" w:styleId="ListParagraph">
    <w:name w:val="List Paragraph"/>
    <w:basedOn w:val="Normal"/>
    <w:uiPriority w:val="34"/>
    <w:qFormat/>
    <w:rsid w:val="004B76D7"/>
    <w:pPr>
      <w:spacing w:after="0"/>
      <w:ind w:left="720"/>
    </w:pPr>
    <w:rPr>
      <w:rFonts w:ascii="Calibri" w:eastAsiaTheme="minorHAnsi" w:hAnsi="Calibri"/>
      <w:sz w:val="22"/>
      <w:szCs w:val="22"/>
      <w:lang w:val="sv-SE" w:eastAsia="sv-SE"/>
    </w:rPr>
  </w:style>
  <w:style w:type="character" w:customStyle="1" w:styleId="B1Char">
    <w:name w:val="B1 Char"/>
    <w:basedOn w:val="DefaultParagraphFont"/>
    <w:link w:val="B1"/>
    <w:locked/>
    <w:rsid w:val="004B76D7"/>
    <w:rPr>
      <w:rFonts w:ascii="Times New Roman" w:eastAsia="SimSun" w:hAnsi="Times New Roman"/>
      <w:lang w:val="en-GB"/>
    </w:rPr>
  </w:style>
  <w:style w:type="character" w:styleId="CommentReference">
    <w:name w:val="annotation reference"/>
    <w:basedOn w:val="DefaultParagraphFont"/>
    <w:uiPriority w:val="99"/>
    <w:semiHidden/>
    <w:unhideWhenUsed/>
    <w:rsid w:val="00353A37"/>
    <w:rPr>
      <w:sz w:val="16"/>
      <w:szCs w:val="16"/>
    </w:rPr>
  </w:style>
  <w:style w:type="paragraph" w:styleId="CommentText">
    <w:name w:val="annotation text"/>
    <w:basedOn w:val="Normal"/>
    <w:link w:val="CommentTextChar"/>
    <w:uiPriority w:val="99"/>
    <w:semiHidden/>
    <w:unhideWhenUsed/>
    <w:rsid w:val="00353A37"/>
  </w:style>
  <w:style w:type="character" w:customStyle="1" w:styleId="CommentTextChar">
    <w:name w:val="Comment Text Char"/>
    <w:basedOn w:val="DefaultParagraphFont"/>
    <w:link w:val="CommentText"/>
    <w:uiPriority w:val="99"/>
    <w:semiHidden/>
    <w:rsid w:val="00353A37"/>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353A37"/>
    <w:rPr>
      <w:b/>
      <w:bCs/>
    </w:rPr>
  </w:style>
  <w:style w:type="character" w:customStyle="1" w:styleId="CommentSubjectChar">
    <w:name w:val="Comment Subject Char"/>
    <w:basedOn w:val="CommentTextChar"/>
    <w:link w:val="CommentSubject"/>
    <w:uiPriority w:val="99"/>
    <w:semiHidden/>
    <w:rsid w:val="00353A37"/>
    <w:rPr>
      <w:rFonts w:ascii="Times New Roman" w:eastAsia="SimSun" w:hAnsi="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HAnsi" w:hAnsi="CG Times (WN)" w:cs="Times New Roman"/>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6D7"/>
    <w:pPr>
      <w:spacing w:after="180"/>
    </w:pPr>
    <w:rPr>
      <w:rFonts w:ascii="Times New Roman" w:eastAsia="SimSun" w:hAnsi="Times New Roman"/>
      <w:lang w:val="en-GB"/>
    </w:rPr>
  </w:style>
  <w:style w:type="paragraph" w:styleId="Heading1">
    <w:name w:val="heading 1"/>
    <w:next w:val="Normal"/>
    <w:link w:val="Heading1Char"/>
    <w:qFormat/>
    <w:rsid w:val="00A67BB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67BB2"/>
    <w:pPr>
      <w:pBdr>
        <w:top w:val="none" w:sz="0" w:space="0" w:color="auto"/>
      </w:pBdr>
      <w:spacing w:before="180"/>
      <w:outlineLvl w:val="1"/>
    </w:pPr>
    <w:rPr>
      <w:sz w:val="32"/>
    </w:rPr>
  </w:style>
  <w:style w:type="paragraph" w:styleId="Heading3">
    <w:name w:val="heading 3"/>
    <w:basedOn w:val="Heading2"/>
    <w:next w:val="Normal"/>
    <w:link w:val="Heading3Char"/>
    <w:qFormat/>
    <w:rsid w:val="00A67BB2"/>
    <w:pPr>
      <w:spacing w:before="120"/>
      <w:outlineLvl w:val="2"/>
    </w:pPr>
    <w:rPr>
      <w:sz w:val="28"/>
    </w:rPr>
  </w:style>
  <w:style w:type="paragraph" w:styleId="Heading4">
    <w:name w:val="heading 4"/>
    <w:basedOn w:val="Heading3"/>
    <w:next w:val="Normal"/>
    <w:link w:val="Heading4Char"/>
    <w:qFormat/>
    <w:rsid w:val="00A67BB2"/>
    <w:pPr>
      <w:ind w:left="1418" w:hanging="1418"/>
      <w:outlineLvl w:val="3"/>
    </w:pPr>
    <w:rPr>
      <w:sz w:val="24"/>
    </w:rPr>
  </w:style>
  <w:style w:type="paragraph" w:styleId="Heading5">
    <w:name w:val="heading 5"/>
    <w:basedOn w:val="Heading4"/>
    <w:next w:val="Normal"/>
    <w:link w:val="Heading5Char"/>
    <w:qFormat/>
    <w:rsid w:val="00A67BB2"/>
    <w:pPr>
      <w:ind w:left="1701" w:hanging="1701"/>
      <w:outlineLvl w:val="4"/>
    </w:pPr>
    <w:rPr>
      <w:sz w:val="22"/>
    </w:rPr>
  </w:style>
  <w:style w:type="paragraph" w:styleId="Heading6">
    <w:name w:val="heading 6"/>
    <w:basedOn w:val="Normal"/>
    <w:next w:val="Normal"/>
    <w:link w:val="Heading6Char"/>
    <w:qFormat/>
    <w:rsid w:val="00A67BB2"/>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67BB2"/>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67BB2"/>
    <w:pPr>
      <w:ind w:left="0" w:firstLine="0"/>
      <w:outlineLvl w:val="7"/>
    </w:pPr>
  </w:style>
  <w:style w:type="paragraph" w:styleId="Heading9">
    <w:name w:val="heading 9"/>
    <w:basedOn w:val="Heading8"/>
    <w:next w:val="Normal"/>
    <w:link w:val="Heading9Char"/>
    <w:qFormat/>
    <w:rsid w:val="00A67B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9F2"/>
    <w:rPr>
      <w:rFonts w:ascii="Arial" w:hAnsi="Arial"/>
      <w:sz w:val="36"/>
      <w:lang w:val="en-GB"/>
    </w:rPr>
  </w:style>
  <w:style w:type="paragraph" w:styleId="BodyText">
    <w:name w:val="Body Text"/>
    <w:basedOn w:val="Normal"/>
    <w:link w:val="BodyTextChar"/>
    <w:uiPriority w:val="99"/>
    <w:semiHidden/>
    <w:unhideWhenUsed/>
    <w:rsid w:val="000759F2"/>
    <w:pPr>
      <w:spacing w:after="120"/>
    </w:pPr>
  </w:style>
  <w:style w:type="character" w:customStyle="1" w:styleId="BodyTextChar">
    <w:name w:val="Body Text Char"/>
    <w:basedOn w:val="DefaultParagraphFont"/>
    <w:link w:val="BodyText"/>
    <w:uiPriority w:val="99"/>
    <w:semiHidden/>
    <w:rsid w:val="000759F2"/>
    <w:rPr>
      <w:rFonts w:ascii="Arial" w:hAnsi="Arial"/>
      <w:sz w:val="22"/>
      <w:lang w:val="en-GB"/>
    </w:rPr>
  </w:style>
  <w:style w:type="character" w:customStyle="1" w:styleId="Heading2Char">
    <w:name w:val="Heading 2 Char"/>
    <w:basedOn w:val="DefaultParagraphFont"/>
    <w:link w:val="Heading2"/>
    <w:rsid w:val="000759F2"/>
    <w:rPr>
      <w:rFonts w:ascii="Arial" w:hAnsi="Arial"/>
      <w:sz w:val="32"/>
      <w:lang w:val="en-GB"/>
    </w:rPr>
  </w:style>
  <w:style w:type="character" w:customStyle="1" w:styleId="Heading3Char">
    <w:name w:val="Heading 3 Char"/>
    <w:basedOn w:val="DefaultParagraphFont"/>
    <w:link w:val="Heading3"/>
    <w:rsid w:val="000759F2"/>
    <w:rPr>
      <w:rFonts w:ascii="Arial" w:hAnsi="Arial"/>
      <w:sz w:val="28"/>
      <w:lang w:val="en-GB"/>
    </w:rPr>
  </w:style>
  <w:style w:type="character" w:customStyle="1" w:styleId="Heading4Char">
    <w:name w:val="Heading 4 Char"/>
    <w:basedOn w:val="DefaultParagraphFont"/>
    <w:link w:val="Heading4"/>
    <w:rsid w:val="000759F2"/>
    <w:rPr>
      <w:rFonts w:ascii="Arial" w:hAnsi="Arial"/>
      <w:sz w:val="24"/>
      <w:lang w:val="en-GB"/>
    </w:rPr>
  </w:style>
  <w:style w:type="character" w:customStyle="1" w:styleId="Heading5Char">
    <w:name w:val="Heading 5 Char"/>
    <w:basedOn w:val="DefaultParagraphFont"/>
    <w:link w:val="Heading5"/>
    <w:rsid w:val="000759F2"/>
    <w:rPr>
      <w:rFonts w:ascii="Arial" w:hAnsi="Arial"/>
      <w:sz w:val="22"/>
      <w:lang w:val="en-GB"/>
    </w:rPr>
  </w:style>
  <w:style w:type="paragraph" w:styleId="Caption">
    <w:name w:val="caption"/>
    <w:basedOn w:val="Normal"/>
    <w:next w:val="Normal"/>
    <w:semiHidden/>
    <w:unhideWhenUsed/>
    <w:qFormat/>
    <w:rsid w:val="000759F2"/>
    <w:rPr>
      <w:b/>
      <w:bCs/>
    </w:rPr>
  </w:style>
  <w:style w:type="paragraph" w:styleId="Title">
    <w:name w:val="Title"/>
    <w:next w:val="BodyText"/>
    <w:link w:val="TitleChar"/>
    <w:qFormat/>
    <w:rsid w:val="000759F2"/>
    <w:pPr>
      <w:spacing w:before="240" w:after="60"/>
      <w:jc w:val="center"/>
      <w:outlineLvl w:val="0"/>
    </w:pPr>
    <w:rPr>
      <w:rFonts w:asciiTheme="majorHAnsi" w:eastAsiaTheme="majorEastAsia" w:hAnsiTheme="majorHAnsi" w:cstheme="majorBidi"/>
      <w:b/>
      <w:bCs/>
      <w:kern w:val="28"/>
      <w:sz w:val="32"/>
      <w:szCs w:val="32"/>
      <w:lang w:val="en-GB"/>
    </w:rPr>
  </w:style>
  <w:style w:type="character" w:customStyle="1" w:styleId="TitleChar">
    <w:name w:val="Title Char"/>
    <w:basedOn w:val="DefaultParagraphFont"/>
    <w:link w:val="Title"/>
    <w:rsid w:val="000759F2"/>
    <w:rPr>
      <w:rFonts w:asciiTheme="majorHAnsi" w:eastAsiaTheme="majorEastAsia" w:hAnsiTheme="majorHAnsi" w:cstheme="majorBidi"/>
      <w:b/>
      <w:bCs/>
      <w:kern w:val="28"/>
      <w:sz w:val="32"/>
      <w:szCs w:val="32"/>
      <w:lang w:val="en-GB"/>
    </w:rPr>
  </w:style>
  <w:style w:type="character" w:styleId="Emphasis">
    <w:name w:val="Emphasis"/>
    <w:basedOn w:val="DefaultParagraphFont"/>
    <w:qFormat/>
    <w:rsid w:val="000759F2"/>
    <w:rPr>
      <w:i/>
      <w:iCs/>
    </w:rPr>
  </w:style>
  <w:style w:type="character" w:customStyle="1" w:styleId="Heading6Char">
    <w:name w:val="Heading 6 Char"/>
    <w:basedOn w:val="DefaultParagraphFont"/>
    <w:link w:val="Heading6"/>
    <w:rsid w:val="00A67BB2"/>
    <w:rPr>
      <w:rFonts w:ascii="Arial" w:hAnsi="Arial"/>
      <w:lang w:val="en-GB"/>
    </w:rPr>
  </w:style>
  <w:style w:type="character" w:customStyle="1" w:styleId="Heading7Char">
    <w:name w:val="Heading 7 Char"/>
    <w:basedOn w:val="DefaultParagraphFont"/>
    <w:link w:val="Heading7"/>
    <w:rsid w:val="00A67BB2"/>
    <w:rPr>
      <w:rFonts w:ascii="Arial" w:hAnsi="Arial"/>
      <w:lang w:val="en-GB"/>
    </w:rPr>
  </w:style>
  <w:style w:type="character" w:customStyle="1" w:styleId="Heading8Char">
    <w:name w:val="Heading 8 Char"/>
    <w:basedOn w:val="DefaultParagraphFont"/>
    <w:link w:val="Heading8"/>
    <w:rsid w:val="00A67BB2"/>
    <w:rPr>
      <w:rFonts w:ascii="Arial" w:hAnsi="Arial"/>
      <w:sz w:val="36"/>
      <w:lang w:val="en-GB"/>
    </w:rPr>
  </w:style>
  <w:style w:type="character" w:customStyle="1" w:styleId="Heading9Char">
    <w:name w:val="Heading 9 Char"/>
    <w:basedOn w:val="DefaultParagraphFont"/>
    <w:link w:val="Heading9"/>
    <w:rsid w:val="00A67BB2"/>
    <w:rPr>
      <w:rFonts w:ascii="Arial" w:hAnsi="Arial"/>
      <w:sz w:val="36"/>
      <w:lang w:val="en-GB"/>
    </w:rPr>
  </w:style>
  <w:style w:type="paragraph" w:customStyle="1" w:styleId="NO">
    <w:name w:val="NO"/>
    <w:basedOn w:val="Normal"/>
    <w:link w:val="NOZchn"/>
    <w:rsid w:val="004B76D7"/>
    <w:pPr>
      <w:keepLines/>
      <w:ind w:left="1135" w:hanging="851"/>
    </w:pPr>
    <w:rPr>
      <w:lang w:val="x-none"/>
    </w:rPr>
  </w:style>
  <w:style w:type="paragraph" w:customStyle="1" w:styleId="B1">
    <w:name w:val="B1"/>
    <w:basedOn w:val="List"/>
    <w:link w:val="B1Char"/>
    <w:rsid w:val="004B76D7"/>
    <w:pPr>
      <w:ind w:left="568" w:hanging="284"/>
      <w:contextualSpacing w:val="0"/>
    </w:pPr>
  </w:style>
  <w:style w:type="paragraph" w:customStyle="1" w:styleId="B2">
    <w:name w:val="B2"/>
    <w:basedOn w:val="List2"/>
    <w:rsid w:val="004B76D7"/>
    <w:pPr>
      <w:ind w:left="851" w:hanging="284"/>
      <w:contextualSpacing w:val="0"/>
    </w:pPr>
  </w:style>
  <w:style w:type="character" w:customStyle="1" w:styleId="NOZchn">
    <w:name w:val="NO Zchn"/>
    <w:link w:val="NO"/>
    <w:rsid w:val="004B76D7"/>
    <w:rPr>
      <w:rFonts w:ascii="Times New Roman" w:eastAsia="SimSun" w:hAnsi="Times New Roman"/>
      <w:lang w:val="x-none"/>
    </w:rPr>
  </w:style>
  <w:style w:type="paragraph" w:styleId="List">
    <w:name w:val="List"/>
    <w:basedOn w:val="Normal"/>
    <w:uiPriority w:val="99"/>
    <w:semiHidden/>
    <w:unhideWhenUsed/>
    <w:rsid w:val="004B76D7"/>
    <w:pPr>
      <w:ind w:left="283" w:hanging="283"/>
      <w:contextualSpacing/>
    </w:pPr>
  </w:style>
  <w:style w:type="paragraph" w:styleId="List2">
    <w:name w:val="List 2"/>
    <w:basedOn w:val="Normal"/>
    <w:uiPriority w:val="99"/>
    <w:semiHidden/>
    <w:unhideWhenUsed/>
    <w:rsid w:val="004B76D7"/>
    <w:pPr>
      <w:ind w:left="566" w:hanging="283"/>
      <w:contextualSpacing/>
    </w:pPr>
  </w:style>
  <w:style w:type="paragraph" w:styleId="BalloonText">
    <w:name w:val="Balloon Text"/>
    <w:basedOn w:val="Normal"/>
    <w:link w:val="BalloonTextChar"/>
    <w:uiPriority w:val="99"/>
    <w:semiHidden/>
    <w:unhideWhenUsed/>
    <w:rsid w:val="004B76D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76D7"/>
    <w:rPr>
      <w:rFonts w:ascii="Tahoma" w:eastAsia="SimSun" w:hAnsi="Tahoma" w:cs="Tahoma"/>
      <w:sz w:val="16"/>
      <w:szCs w:val="16"/>
      <w:lang w:val="en-GB"/>
    </w:rPr>
  </w:style>
  <w:style w:type="paragraph" w:styleId="ListParagraph">
    <w:name w:val="List Paragraph"/>
    <w:basedOn w:val="Normal"/>
    <w:uiPriority w:val="34"/>
    <w:qFormat/>
    <w:rsid w:val="004B76D7"/>
    <w:pPr>
      <w:spacing w:after="0"/>
      <w:ind w:left="720"/>
    </w:pPr>
    <w:rPr>
      <w:rFonts w:ascii="Calibri" w:eastAsiaTheme="minorHAnsi" w:hAnsi="Calibri"/>
      <w:sz w:val="22"/>
      <w:szCs w:val="22"/>
      <w:lang w:val="sv-SE" w:eastAsia="sv-SE"/>
    </w:rPr>
  </w:style>
  <w:style w:type="character" w:customStyle="1" w:styleId="B1Char">
    <w:name w:val="B1 Char"/>
    <w:basedOn w:val="DefaultParagraphFont"/>
    <w:link w:val="B1"/>
    <w:locked/>
    <w:rsid w:val="004B76D7"/>
    <w:rPr>
      <w:rFonts w:ascii="Times New Roman" w:eastAsia="SimSun" w:hAnsi="Times New Roman"/>
      <w:lang w:val="en-GB"/>
    </w:rPr>
  </w:style>
  <w:style w:type="character" w:styleId="CommentReference">
    <w:name w:val="annotation reference"/>
    <w:basedOn w:val="DefaultParagraphFont"/>
    <w:uiPriority w:val="99"/>
    <w:semiHidden/>
    <w:unhideWhenUsed/>
    <w:rsid w:val="00353A37"/>
    <w:rPr>
      <w:sz w:val="16"/>
      <w:szCs w:val="16"/>
    </w:rPr>
  </w:style>
  <w:style w:type="paragraph" w:styleId="CommentText">
    <w:name w:val="annotation text"/>
    <w:basedOn w:val="Normal"/>
    <w:link w:val="CommentTextChar"/>
    <w:uiPriority w:val="99"/>
    <w:semiHidden/>
    <w:unhideWhenUsed/>
    <w:rsid w:val="00353A37"/>
  </w:style>
  <w:style w:type="character" w:customStyle="1" w:styleId="CommentTextChar">
    <w:name w:val="Comment Text Char"/>
    <w:basedOn w:val="DefaultParagraphFont"/>
    <w:link w:val="CommentText"/>
    <w:uiPriority w:val="99"/>
    <w:semiHidden/>
    <w:rsid w:val="00353A37"/>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353A37"/>
    <w:rPr>
      <w:b/>
      <w:bCs/>
    </w:rPr>
  </w:style>
  <w:style w:type="character" w:customStyle="1" w:styleId="CommentSubjectChar">
    <w:name w:val="Comment Subject Char"/>
    <w:basedOn w:val="CommentTextChar"/>
    <w:link w:val="CommentSubject"/>
    <w:uiPriority w:val="99"/>
    <w:semiHidden/>
    <w:rsid w:val="00353A37"/>
    <w:rPr>
      <w:rFonts w:ascii="Times New Roman" w:eastAsia="SimSu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067697">
      <w:bodyDiv w:val="1"/>
      <w:marLeft w:val="0"/>
      <w:marRight w:val="0"/>
      <w:marTop w:val="0"/>
      <w:marBottom w:val="0"/>
      <w:divBdr>
        <w:top w:val="none" w:sz="0" w:space="0" w:color="auto"/>
        <w:left w:val="none" w:sz="0" w:space="0" w:color="auto"/>
        <w:bottom w:val="none" w:sz="0" w:space="0" w:color="auto"/>
        <w:right w:val="none" w:sz="0" w:space="0" w:color="auto"/>
      </w:divBdr>
    </w:div>
    <w:div w:id="722025744">
      <w:bodyDiv w:val="1"/>
      <w:marLeft w:val="0"/>
      <w:marRight w:val="0"/>
      <w:marTop w:val="0"/>
      <w:marBottom w:val="0"/>
      <w:divBdr>
        <w:top w:val="none" w:sz="0" w:space="0" w:color="auto"/>
        <w:left w:val="none" w:sz="0" w:space="0" w:color="auto"/>
        <w:bottom w:val="none" w:sz="0" w:space="0" w:color="auto"/>
        <w:right w:val="none" w:sz="0" w:space="0" w:color="auto"/>
      </w:divBdr>
    </w:div>
    <w:div w:id="723867612">
      <w:bodyDiv w:val="1"/>
      <w:marLeft w:val="0"/>
      <w:marRight w:val="0"/>
      <w:marTop w:val="0"/>
      <w:marBottom w:val="0"/>
      <w:divBdr>
        <w:top w:val="none" w:sz="0" w:space="0" w:color="auto"/>
        <w:left w:val="none" w:sz="0" w:space="0" w:color="auto"/>
        <w:bottom w:val="none" w:sz="0" w:space="0" w:color="auto"/>
        <w:right w:val="none" w:sz="0" w:space="0" w:color="auto"/>
      </w:divBdr>
    </w:div>
    <w:div w:id="754089175">
      <w:bodyDiv w:val="1"/>
      <w:marLeft w:val="0"/>
      <w:marRight w:val="0"/>
      <w:marTop w:val="0"/>
      <w:marBottom w:val="0"/>
      <w:divBdr>
        <w:top w:val="none" w:sz="0" w:space="0" w:color="auto"/>
        <w:left w:val="none" w:sz="0" w:space="0" w:color="auto"/>
        <w:bottom w:val="none" w:sz="0" w:space="0" w:color="auto"/>
        <w:right w:val="none" w:sz="0" w:space="0" w:color="auto"/>
      </w:divBdr>
    </w:div>
    <w:div w:id="1340430241">
      <w:bodyDiv w:val="1"/>
      <w:marLeft w:val="0"/>
      <w:marRight w:val="0"/>
      <w:marTop w:val="0"/>
      <w:marBottom w:val="0"/>
      <w:divBdr>
        <w:top w:val="none" w:sz="0" w:space="0" w:color="auto"/>
        <w:left w:val="none" w:sz="0" w:space="0" w:color="auto"/>
        <w:bottom w:val="none" w:sz="0" w:space="0" w:color="auto"/>
        <w:right w:val="none" w:sz="0" w:space="0" w:color="auto"/>
      </w:divBdr>
    </w:div>
    <w:div w:id="16582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GR-5</dc:creator>
  <cp:lastModifiedBy>Ericsson User2</cp:lastModifiedBy>
  <cp:revision>3</cp:revision>
  <dcterms:created xsi:type="dcterms:W3CDTF">2016-05-27T02:53:00Z</dcterms:created>
  <dcterms:modified xsi:type="dcterms:W3CDTF">2016-05-27T02:55:00Z</dcterms:modified>
</cp:coreProperties>
</file>